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AA92184"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5FEF">
        <w:rPr>
          <w:b/>
          <w:noProof/>
          <w:sz w:val="24"/>
        </w:rPr>
        <w:t>13</w:t>
      </w:r>
      <w:r w:rsidRPr="00946BBD">
        <w:rPr>
          <w:b/>
          <w:noProof/>
          <w:sz w:val="24"/>
        </w:rPr>
        <w:tab/>
        <w:t>C</w:t>
      </w:r>
      <w:r w:rsidR="00985FEF">
        <w:rPr>
          <w:b/>
          <w:noProof/>
          <w:sz w:val="24"/>
        </w:rPr>
        <w:t>4</w:t>
      </w:r>
      <w:r w:rsidRPr="00946BBD">
        <w:rPr>
          <w:b/>
          <w:noProof/>
          <w:sz w:val="24"/>
        </w:rPr>
        <w:t>-</w:t>
      </w:r>
      <w:r w:rsidR="00686757" w:rsidRPr="00946BBD">
        <w:rPr>
          <w:b/>
          <w:noProof/>
          <w:sz w:val="24"/>
        </w:rPr>
        <w:t>2</w:t>
      </w:r>
      <w:r w:rsidR="00686757">
        <w:rPr>
          <w:b/>
          <w:noProof/>
          <w:sz w:val="24"/>
        </w:rPr>
        <w:t>2</w:t>
      </w:r>
      <w:r w:rsidR="0000359A">
        <w:rPr>
          <w:b/>
          <w:noProof/>
          <w:sz w:val="24"/>
        </w:rPr>
        <w:t>5</w:t>
      </w:r>
      <w:r w:rsidR="00DF35BE">
        <w:rPr>
          <w:b/>
          <w:noProof/>
          <w:sz w:val="24"/>
        </w:rPr>
        <w:t>101</w:t>
      </w:r>
    </w:p>
    <w:p w14:paraId="6D999A59" w14:textId="5A2B6BF1" w:rsidR="0074716D" w:rsidRPr="00114655" w:rsidRDefault="006C6984" w:rsidP="0074716D">
      <w:pPr>
        <w:pStyle w:val="CRCoverPage"/>
        <w:rPr>
          <w:b/>
          <w:bCs/>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BFB06E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647FB8">
              <w:rPr>
                <w:b/>
                <w:noProof/>
                <w:sz w:val="28"/>
              </w:rPr>
              <w:t>81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B83F63" w:rsidR="0066336B" w:rsidRDefault="00DF35BE">
            <w:pPr>
              <w:pStyle w:val="CRCoverPage"/>
              <w:spacing w:after="0"/>
              <w:rPr>
                <w:noProof/>
              </w:rPr>
            </w:pPr>
            <w:r>
              <w:rPr>
                <w:b/>
                <w:noProof/>
                <w:sz w:val="28"/>
                <w:lang w:eastAsia="zh-CN"/>
              </w:rPr>
              <w:t>0016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85C3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647FB8">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6F42D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6F42D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5AE86B" w:rsidR="0066336B" w:rsidRDefault="008A1770" w:rsidP="00B72EDC">
            <w:pPr>
              <w:pStyle w:val="CRCoverPage"/>
              <w:spacing w:after="0"/>
              <w:ind w:left="100"/>
              <w:rPr>
                <w:noProof/>
              </w:rPr>
            </w:pPr>
            <w:r>
              <w:rPr>
                <w:noProof/>
              </w:rPr>
              <w:t>Correct</w:t>
            </w:r>
            <w:r w:rsidR="00345DB0">
              <w:rPr>
                <w:noProof/>
              </w:rPr>
              <w:t>ions on data</w:t>
            </w:r>
            <w:r w:rsidR="00E54FFA">
              <w:rPr>
                <w:noProof/>
              </w:rPr>
              <w:t xml:space="preserve"> </w:t>
            </w:r>
            <w:r w:rsidR="00345DB0">
              <w:rPr>
                <w:noProof/>
              </w:rPr>
              <w:t>type of the user plane traffice flow information</w:t>
            </w:r>
          </w:p>
        </w:tc>
      </w:tr>
      <w:tr w:rsidR="0066336B" w14:paraId="01EE6BCC" w14:textId="77777777" w:rsidTr="006F42D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6F42D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6F42D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6F42D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6F42D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9BCA10" w:rsidR="0066336B" w:rsidRDefault="000D2C68">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851E2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E0E5C">
              <w:rPr>
                <w:noProof/>
              </w:rPr>
              <w:t>9</w:t>
            </w:r>
            <w:r w:rsidR="008C6891" w:rsidRPr="00CD6603">
              <w:rPr>
                <w:noProof/>
              </w:rPr>
              <w:t>-</w:t>
            </w:r>
            <w:r>
              <w:rPr>
                <w:noProof/>
              </w:rPr>
              <w:fldChar w:fldCharType="end"/>
            </w:r>
            <w:r w:rsidR="001C5D1C">
              <w:rPr>
                <w:noProof/>
              </w:rPr>
              <w:t>2</w:t>
            </w:r>
            <w:r w:rsidR="00985FEF">
              <w:rPr>
                <w:noProof/>
              </w:rPr>
              <w:t>7</w:t>
            </w:r>
          </w:p>
        </w:tc>
      </w:tr>
      <w:tr w:rsidR="0066336B" w14:paraId="63D34D70" w14:textId="77777777" w:rsidTr="006F42D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6F42D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E933FC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rsidTr="006F42D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6F42D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6F42D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9DCED" w14:textId="77777777" w:rsidR="006F42DB" w:rsidRDefault="0051687F" w:rsidP="008272E6">
            <w:pPr>
              <w:pStyle w:val="CRCoverPage"/>
              <w:spacing w:after="0"/>
              <w:ind w:left="100"/>
              <w:rPr>
                <w:noProof/>
              </w:rPr>
            </w:pPr>
            <w:r>
              <w:rPr>
                <w:noProof/>
              </w:rPr>
              <w:t>In TS 26.502</w:t>
            </w:r>
            <w:r w:rsidR="006F42DB">
              <w:rPr>
                <w:noProof/>
              </w:rPr>
              <w:t xml:space="preserve"> </w:t>
            </w:r>
            <w:r w:rsidR="006F42DB" w:rsidRPr="003721A8">
              <w:t>Table 4.5.6</w:t>
            </w:r>
            <w:r w:rsidR="006F42DB" w:rsidRPr="003721A8">
              <w:noBreakHyphen/>
              <w:t>1</w:t>
            </w:r>
            <w:r>
              <w:rPr>
                <w:noProof/>
              </w:rPr>
              <w:t xml:space="preserve">, the user plane traffic flow information </w:t>
            </w:r>
            <w:r w:rsidR="0003147F">
              <w:rPr>
                <w:noProof/>
              </w:rPr>
              <w:t xml:space="preserve">clearly states that it includes the multicast group destination and port </w:t>
            </w:r>
            <w:r w:rsidR="00342746">
              <w:rPr>
                <w:noProof/>
              </w:rPr>
              <w:t xml:space="preserve">number to be used inside the unicast tunnel at reference point Nmb9. </w:t>
            </w:r>
          </w:p>
          <w:p w14:paraId="314259EE" w14:textId="77777777" w:rsidR="006F42DB" w:rsidRPr="006F42DB" w:rsidRDefault="006F42DB" w:rsidP="006F42D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F42DB">
              <w:rPr>
                <w:rFonts w:ascii="Arial" w:eastAsia="Times New Roman" w:hAnsi="Arial"/>
                <w:b/>
                <w:lang w:eastAsia="en-GB"/>
              </w:rPr>
              <w:t>Table 4.5.6</w:t>
            </w:r>
            <w:r w:rsidRPr="006F42DB">
              <w:rPr>
                <w:rFonts w:ascii="Arial" w:eastAsia="Times New Roman" w:hAnsi="Arial"/>
                <w:b/>
                <w:lang w:eastAsia="en-GB"/>
              </w:rPr>
              <w:noBreakHyphen/>
              <w:t>1: Common baseline parameters of MBS Distribution Session entity</w:t>
            </w:r>
          </w:p>
          <w:tbl>
            <w:tblPr>
              <w:tblStyle w:val="TableGrid"/>
              <w:tblW w:w="0" w:type="auto"/>
              <w:tblLook w:val="04A0" w:firstRow="1" w:lastRow="0" w:firstColumn="1" w:lastColumn="0" w:noHBand="0" w:noVBand="1"/>
            </w:tblPr>
            <w:tblGrid>
              <w:gridCol w:w="1701"/>
              <w:gridCol w:w="1147"/>
              <w:gridCol w:w="987"/>
              <w:gridCol w:w="3017"/>
            </w:tblGrid>
            <w:tr w:rsidR="006F42DB" w:rsidRPr="006F42DB" w14:paraId="08F20ACE" w14:textId="77777777" w:rsidTr="006F42DB">
              <w:tc>
                <w:tcPr>
                  <w:tcW w:w="0" w:type="auto"/>
                  <w:shd w:val="clear" w:color="auto" w:fill="BFBFBF"/>
                </w:tcPr>
                <w:p w14:paraId="5980D64D"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2DB">
                    <w:rPr>
                      <w:rFonts w:ascii="Arial" w:eastAsia="Times New Roman" w:hAnsi="Arial"/>
                      <w:b/>
                      <w:sz w:val="18"/>
                      <w:lang w:eastAsia="en-GB"/>
                    </w:rPr>
                    <w:t>Parameter</w:t>
                  </w:r>
                </w:p>
              </w:tc>
              <w:tc>
                <w:tcPr>
                  <w:tcW w:w="0" w:type="auto"/>
                  <w:shd w:val="clear" w:color="auto" w:fill="BFBFBF"/>
                </w:tcPr>
                <w:p w14:paraId="3EAA35D1"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2DB">
                    <w:rPr>
                      <w:rFonts w:ascii="Arial" w:eastAsia="Times New Roman" w:hAnsi="Arial"/>
                      <w:b/>
                      <w:sz w:val="18"/>
                      <w:lang w:eastAsia="en-GB"/>
                    </w:rPr>
                    <w:t>Cardinality</w:t>
                  </w:r>
                </w:p>
              </w:tc>
              <w:tc>
                <w:tcPr>
                  <w:tcW w:w="0" w:type="auto"/>
                  <w:tcBorders>
                    <w:bottom w:val="single" w:sz="4" w:space="0" w:color="auto"/>
                  </w:tcBorders>
                  <w:shd w:val="clear" w:color="auto" w:fill="BFBFBF"/>
                </w:tcPr>
                <w:p w14:paraId="22DF77B5"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2DB">
                    <w:rPr>
                      <w:rFonts w:ascii="Arial" w:eastAsia="Times New Roman" w:hAnsi="Arial"/>
                      <w:b/>
                      <w:sz w:val="18"/>
                      <w:lang w:eastAsia="en-GB"/>
                    </w:rPr>
                    <w:t>Assigner</w:t>
                  </w:r>
                </w:p>
              </w:tc>
              <w:tc>
                <w:tcPr>
                  <w:tcW w:w="0" w:type="auto"/>
                  <w:shd w:val="clear" w:color="auto" w:fill="BFBFBF"/>
                </w:tcPr>
                <w:p w14:paraId="720019FE"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2DB">
                    <w:rPr>
                      <w:rFonts w:ascii="Arial" w:eastAsia="Times New Roman" w:hAnsi="Arial"/>
                      <w:b/>
                      <w:sz w:val="18"/>
                      <w:lang w:eastAsia="en-GB"/>
                    </w:rPr>
                    <w:t>Description</w:t>
                  </w:r>
                </w:p>
              </w:tc>
            </w:tr>
            <w:tr w:rsidR="006F42DB" w:rsidRPr="006F42DB" w14:paraId="44660BA0" w14:textId="77777777" w:rsidTr="006F42DB">
              <w:tc>
                <w:tcPr>
                  <w:tcW w:w="0" w:type="auto"/>
                </w:tcPr>
                <w:p w14:paraId="4895391B"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Distribution Session Identifier</w:t>
                  </w:r>
                </w:p>
              </w:tc>
              <w:tc>
                <w:tcPr>
                  <w:tcW w:w="0" w:type="auto"/>
                </w:tcPr>
                <w:p w14:paraId="1FBCAA76"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2DB">
                    <w:rPr>
                      <w:rFonts w:ascii="Arial" w:eastAsia="Times New Roman" w:hAnsi="Arial"/>
                      <w:sz w:val="18"/>
                      <w:lang w:eastAsia="en-GB"/>
                    </w:rPr>
                    <w:t>1..1</w:t>
                  </w:r>
                </w:p>
              </w:tc>
              <w:tc>
                <w:tcPr>
                  <w:tcW w:w="0" w:type="auto"/>
                  <w:tcBorders>
                    <w:bottom w:val="nil"/>
                  </w:tcBorders>
                  <w:shd w:val="clear" w:color="auto" w:fill="auto"/>
                </w:tcPr>
                <w:p w14:paraId="23E428B1"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MBSF</w:t>
                  </w:r>
                </w:p>
              </w:tc>
              <w:tc>
                <w:tcPr>
                  <w:tcW w:w="0" w:type="auto"/>
                </w:tcPr>
                <w:p w14:paraId="02F9CE25"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An identifier for this MBS Distribution Session that is unique within the scope of the MBS User Service (see clause 4.5.3).</w:t>
                  </w:r>
                </w:p>
              </w:tc>
            </w:tr>
            <w:tr w:rsidR="006F42DB" w:rsidRPr="006F42DB" w14:paraId="6CEFAC69" w14:textId="77777777" w:rsidTr="006F42DB">
              <w:tc>
                <w:tcPr>
                  <w:tcW w:w="0" w:type="auto"/>
                  <w:tcBorders>
                    <w:bottom w:val="single" w:sz="4" w:space="0" w:color="auto"/>
                  </w:tcBorders>
                </w:tcPr>
                <w:p w14:paraId="19D8DD16"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State</w:t>
                  </w:r>
                </w:p>
              </w:tc>
              <w:tc>
                <w:tcPr>
                  <w:tcW w:w="0" w:type="auto"/>
                  <w:tcBorders>
                    <w:bottom w:val="single" w:sz="4" w:space="0" w:color="auto"/>
                  </w:tcBorders>
                </w:tcPr>
                <w:p w14:paraId="2FA644F3"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2DB">
                    <w:rPr>
                      <w:rFonts w:ascii="Arial" w:eastAsia="Times New Roman" w:hAnsi="Arial"/>
                      <w:sz w:val="18"/>
                      <w:lang w:eastAsia="en-GB"/>
                    </w:rPr>
                    <w:t>1..1</w:t>
                  </w:r>
                </w:p>
              </w:tc>
              <w:tc>
                <w:tcPr>
                  <w:tcW w:w="0" w:type="auto"/>
                  <w:tcBorders>
                    <w:top w:val="nil"/>
                    <w:bottom w:val="nil"/>
                  </w:tcBorders>
                  <w:shd w:val="clear" w:color="auto" w:fill="auto"/>
                </w:tcPr>
                <w:p w14:paraId="18AFDB59"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bottom w:val="single" w:sz="4" w:space="0" w:color="auto"/>
                  </w:tcBorders>
                </w:tcPr>
                <w:p w14:paraId="2D7E9A3C"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 xml:space="preserve">The current state of the MBS Distribution Session: </w:t>
                  </w:r>
                  <w:r w:rsidRPr="006F42DB">
                    <w:rPr>
                      <w:rFonts w:ascii="Arial" w:eastAsia="Times New Roman" w:hAnsi="Arial"/>
                      <w:i/>
                      <w:sz w:val="18"/>
                      <w:lang w:eastAsia="en-GB"/>
                    </w:rPr>
                    <w:t>INACTIVE</w:t>
                  </w:r>
                  <w:r w:rsidRPr="006F42DB">
                    <w:rPr>
                      <w:rFonts w:ascii="Arial" w:eastAsia="Times New Roman" w:hAnsi="Arial"/>
                      <w:sz w:val="18"/>
                      <w:lang w:eastAsia="en-GB"/>
                    </w:rPr>
                    <w:t xml:space="preserve">, </w:t>
                  </w:r>
                  <w:r w:rsidRPr="006F42DB">
                    <w:rPr>
                      <w:rFonts w:ascii="Arial" w:eastAsia="Times New Roman" w:hAnsi="Arial"/>
                      <w:i/>
                      <w:sz w:val="18"/>
                      <w:lang w:eastAsia="en-GB"/>
                    </w:rPr>
                    <w:t>ESTABLISHED</w:t>
                  </w:r>
                  <w:r w:rsidRPr="006F42DB">
                    <w:rPr>
                      <w:rFonts w:ascii="Arial" w:eastAsia="Times New Roman" w:hAnsi="Arial"/>
                      <w:sz w:val="18"/>
                      <w:lang w:eastAsia="en-GB"/>
                    </w:rPr>
                    <w:t xml:space="preserve">, </w:t>
                  </w:r>
                  <w:r w:rsidRPr="006F42DB">
                    <w:rPr>
                      <w:rFonts w:ascii="Arial" w:eastAsia="Times New Roman" w:hAnsi="Arial"/>
                      <w:i/>
                      <w:sz w:val="18"/>
                      <w:lang w:eastAsia="en-GB"/>
                    </w:rPr>
                    <w:t>ACTIVE</w:t>
                  </w:r>
                  <w:r w:rsidRPr="006F42DB">
                    <w:rPr>
                      <w:rFonts w:ascii="Arial" w:eastAsia="Times New Roman" w:hAnsi="Arial"/>
                      <w:sz w:val="18"/>
                      <w:lang w:eastAsia="en-GB"/>
                    </w:rPr>
                    <w:t xml:space="preserve"> or </w:t>
                  </w:r>
                  <w:r w:rsidRPr="006F42DB">
                    <w:rPr>
                      <w:rFonts w:ascii="Arial" w:eastAsia="Times New Roman" w:hAnsi="Arial"/>
                      <w:i/>
                      <w:sz w:val="18"/>
                      <w:lang w:eastAsia="en-GB"/>
                    </w:rPr>
                    <w:t>DEACTIVATING</w:t>
                  </w:r>
                  <w:r w:rsidRPr="006F42DB">
                    <w:rPr>
                      <w:rFonts w:ascii="Arial" w:eastAsia="Times New Roman" w:hAnsi="Arial"/>
                      <w:sz w:val="18"/>
                      <w:lang w:eastAsia="en-GB"/>
                    </w:rPr>
                    <w:t xml:space="preserve"> (see clause 4.6.1).</w:t>
                  </w:r>
                </w:p>
              </w:tc>
            </w:tr>
            <w:tr w:rsidR="006F42DB" w:rsidRPr="006F42DB" w14:paraId="47246CED" w14:textId="77777777" w:rsidTr="006F42DB">
              <w:tc>
                <w:tcPr>
                  <w:tcW w:w="0" w:type="auto"/>
                  <w:shd w:val="clear" w:color="auto" w:fill="D9D9D9"/>
                </w:tcPr>
                <w:p w14:paraId="41B63653"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MBS Session Context</w:t>
                  </w:r>
                </w:p>
              </w:tc>
              <w:tc>
                <w:tcPr>
                  <w:tcW w:w="0" w:type="auto"/>
                  <w:shd w:val="clear" w:color="auto" w:fill="D9D9D9"/>
                </w:tcPr>
                <w:p w14:paraId="064EE380"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6F42DB">
                    <w:rPr>
                      <w:rFonts w:ascii="Arial" w:eastAsia="Times New Roman" w:hAnsi="Arial"/>
                      <w:sz w:val="18"/>
                      <w:lang w:eastAsia="en-GB"/>
                    </w:rPr>
                    <w:t>1..*</w:t>
                  </w:r>
                  <w:proofErr w:type="gramEnd"/>
                </w:p>
              </w:tc>
              <w:tc>
                <w:tcPr>
                  <w:tcW w:w="0" w:type="auto"/>
                  <w:tcBorders>
                    <w:top w:val="nil"/>
                    <w:bottom w:val="nil"/>
                  </w:tcBorders>
                  <w:shd w:val="clear" w:color="auto" w:fill="auto"/>
                </w:tcPr>
                <w:p w14:paraId="1B7A54B5"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shd w:val="clear" w:color="auto" w:fill="D9D9D9"/>
                </w:tcPr>
                <w:p w14:paraId="3F1067DD"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As defined in clause 6.9 of TS 23.247 [5] (see NOTE 1).</w:t>
                  </w:r>
                </w:p>
                <w:p w14:paraId="736D6764"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 xml:space="preserve">There shall be one MBS Session Context associated with the MBS Distribution Session unless multiple </w:t>
                  </w:r>
                  <w:r w:rsidRPr="006F42DB">
                    <w:rPr>
                      <w:rFonts w:ascii="Arial" w:eastAsia="Times New Roman" w:hAnsi="Arial"/>
                      <w:i/>
                      <w:iCs/>
                      <w:sz w:val="18"/>
                      <w:lang w:eastAsia="en-GB"/>
                    </w:rPr>
                    <w:t>Target service areas</w:t>
                  </w:r>
                  <w:r w:rsidRPr="006F42DB">
                    <w:rPr>
                      <w:rFonts w:ascii="Arial" w:eastAsia="Times New Roman" w:hAnsi="Arial"/>
                      <w:sz w:val="18"/>
                      <w:lang w:eastAsia="en-GB"/>
                    </w:rPr>
                    <w:t xml:space="preserve"> are specified (see below).</w:t>
                  </w:r>
                </w:p>
              </w:tc>
            </w:tr>
            <w:tr w:rsidR="006F42DB" w:rsidRPr="006F42DB" w14:paraId="3FEE366A" w14:textId="77777777" w:rsidTr="006F42DB">
              <w:tc>
                <w:tcPr>
                  <w:tcW w:w="0" w:type="auto"/>
                  <w:shd w:val="clear" w:color="auto" w:fill="D9D9D9"/>
                </w:tcPr>
                <w:p w14:paraId="5B7394D7"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MB</w:t>
                  </w:r>
                  <w:r w:rsidRPr="006F42DB">
                    <w:rPr>
                      <w:rFonts w:ascii="Arial" w:eastAsia="Times New Roman" w:hAnsi="Arial"/>
                      <w:sz w:val="18"/>
                      <w:lang w:eastAsia="en-GB"/>
                    </w:rPr>
                    <w:noBreakHyphen/>
                    <w:t>UPF tunnel endpoint address</w:t>
                  </w:r>
                </w:p>
              </w:tc>
              <w:tc>
                <w:tcPr>
                  <w:tcW w:w="0" w:type="auto"/>
                  <w:shd w:val="clear" w:color="auto" w:fill="D9D9D9"/>
                </w:tcPr>
                <w:p w14:paraId="7C21E6A6"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2DB">
                    <w:rPr>
                      <w:rFonts w:ascii="Arial" w:eastAsia="Times New Roman" w:hAnsi="Arial"/>
                      <w:sz w:val="18"/>
                      <w:lang w:eastAsia="en-GB"/>
                    </w:rPr>
                    <w:t>1..1</w:t>
                  </w:r>
                </w:p>
              </w:tc>
              <w:tc>
                <w:tcPr>
                  <w:tcW w:w="0" w:type="auto"/>
                  <w:tcBorders>
                    <w:top w:val="nil"/>
                    <w:bottom w:val="nil"/>
                  </w:tcBorders>
                  <w:shd w:val="clear" w:color="auto" w:fill="auto"/>
                </w:tcPr>
                <w:p w14:paraId="3B9A79BF"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shd w:val="clear" w:color="auto" w:fill="D9D9D9"/>
                </w:tcPr>
                <w:p w14:paraId="303D6F93"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The tunnel endpoint address of the MB</w:t>
                  </w:r>
                  <w:r w:rsidRPr="006F42DB">
                    <w:rPr>
                      <w:rFonts w:ascii="Arial" w:eastAsia="Times New Roman" w:hAnsi="Arial"/>
                      <w:sz w:val="18"/>
                      <w:lang w:eastAsia="en-GB"/>
                    </w:rPr>
                    <w:noBreakHyphen/>
                    <w:t>UPF that supports this MBS Distribution Session at reference point Nmb9 (see NOTE 1).</w:t>
                  </w:r>
                </w:p>
              </w:tc>
            </w:tr>
            <w:tr w:rsidR="006F42DB" w:rsidRPr="006F42DB" w14:paraId="721846C7" w14:textId="77777777" w:rsidTr="006F42DB">
              <w:tc>
                <w:tcPr>
                  <w:tcW w:w="0" w:type="auto"/>
                  <w:shd w:val="clear" w:color="auto" w:fill="D9D9D9"/>
                </w:tcPr>
                <w:p w14:paraId="30AA5C72" w14:textId="77777777" w:rsidR="006F42DB" w:rsidRPr="006F42DB" w:rsidRDefault="006F42DB" w:rsidP="006F42DB">
                  <w:pPr>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lastRenderedPageBreak/>
                    <w:t>User Plane traffic flow information</w:t>
                  </w:r>
                </w:p>
              </w:tc>
              <w:tc>
                <w:tcPr>
                  <w:tcW w:w="0" w:type="auto"/>
                  <w:shd w:val="clear" w:color="auto" w:fill="D9D9D9"/>
                </w:tcPr>
                <w:p w14:paraId="12A95663" w14:textId="77777777" w:rsidR="006F42DB" w:rsidRPr="006F42DB" w:rsidRDefault="006F42DB" w:rsidP="006F42DB">
                  <w:pPr>
                    <w:keepLines/>
                    <w:overflowPunct w:val="0"/>
                    <w:autoSpaceDE w:val="0"/>
                    <w:autoSpaceDN w:val="0"/>
                    <w:adjustRightInd w:val="0"/>
                    <w:spacing w:after="0"/>
                    <w:jc w:val="center"/>
                    <w:textAlignment w:val="baseline"/>
                    <w:rPr>
                      <w:rFonts w:ascii="Arial" w:eastAsia="Times New Roman" w:hAnsi="Arial"/>
                      <w:sz w:val="18"/>
                      <w:lang w:eastAsia="en-GB"/>
                    </w:rPr>
                  </w:pPr>
                  <w:r w:rsidRPr="006F42DB">
                    <w:rPr>
                      <w:rFonts w:ascii="Arial" w:eastAsia="Times New Roman" w:hAnsi="Arial"/>
                      <w:sz w:val="18"/>
                      <w:lang w:eastAsia="en-GB"/>
                    </w:rPr>
                    <w:t>0..1</w:t>
                  </w:r>
                </w:p>
              </w:tc>
              <w:tc>
                <w:tcPr>
                  <w:tcW w:w="0" w:type="auto"/>
                  <w:tcBorders>
                    <w:top w:val="nil"/>
                  </w:tcBorders>
                  <w:shd w:val="clear" w:color="auto" w:fill="auto"/>
                </w:tcPr>
                <w:p w14:paraId="0563C6B2" w14:textId="77777777" w:rsidR="006F42DB" w:rsidRPr="006F42DB" w:rsidRDefault="006F42DB" w:rsidP="006F42DB">
                  <w:pPr>
                    <w:keepLines/>
                    <w:overflowPunct w:val="0"/>
                    <w:autoSpaceDE w:val="0"/>
                    <w:autoSpaceDN w:val="0"/>
                    <w:adjustRightInd w:val="0"/>
                    <w:spacing w:after="0"/>
                    <w:textAlignment w:val="baseline"/>
                    <w:rPr>
                      <w:rFonts w:ascii="Arial" w:eastAsia="Times New Roman" w:hAnsi="Arial"/>
                      <w:sz w:val="18"/>
                      <w:lang w:eastAsia="en-GB"/>
                    </w:rPr>
                  </w:pPr>
                </w:p>
              </w:tc>
              <w:tc>
                <w:tcPr>
                  <w:tcW w:w="0" w:type="auto"/>
                  <w:shd w:val="clear" w:color="auto" w:fill="D9D9D9"/>
                </w:tcPr>
                <w:p w14:paraId="5FCA4D04"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color w:val="FF0000"/>
                      <w:sz w:val="18"/>
                      <w:lang w:eastAsia="en-GB"/>
                    </w:rPr>
                    <w:t>Details of the MBS-4-MC User Plane traffic flow to be used by the MBSTF for this MBS Distribution Session, including the multicast group destination address and port number to be used inside the unicast tunnel at reference point Nmb9</w:t>
                  </w:r>
                  <w:r w:rsidRPr="006F42DB">
                    <w:rPr>
                      <w:rFonts w:ascii="Arial" w:eastAsia="Times New Roman" w:hAnsi="Arial"/>
                      <w:sz w:val="18"/>
                      <w:lang w:eastAsia="en-GB"/>
                    </w:rPr>
                    <w:t xml:space="preserve"> (see NOTE 1).</w:t>
                  </w:r>
                </w:p>
                <w:p w14:paraId="6EF96EB0"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This parameter is mandatory except in the case of Packet Distribution Method operating in Forward-only mode, in which case multicast-addressed packets ingested at reference point Nmb8 are relayed to Nmb9 without changing their address.</w:t>
                  </w:r>
                </w:p>
              </w:tc>
            </w:tr>
          </w:tbl>
          <w:p w14:paraId="13725624" w14:textId="77777777" w:rsidR="006F42DB" w:rsidRDefault="006F42DB" w:rsidP="008272E6">
            <w:pPr>
              <w:pStyle w:val="CRCoverPage"/>
              <w:spacing w:after="0"/>
              <w:ind w:left="100"/>
              <w:rPr>
                <w:noProof/>
              </w:rPr>
            </w:pPr>
          </w:p>
          <w:p w14:paraId="5650EC35" w14:textId="139D4525" w:rsidR="00837188" w:rsidRPr="008272E6" w:rsidRDefault="00342746" w:rsidP="008272E6">
            <w:pPr>
              <w:pStyle w:val="CRCoverPage"/>
              <w:spacing w:after="0"/>
              <w:ind w:left="100"/>
              <w:rPr>
                <w:noProof/>
              </w:rPr>
            </w:pPr>
            <w:r>
              <w:rPr>
                <w:noProof/>
              </w:rPr>
              <w:t>Therefore, the port number should be manda</w:t>
            </w:r>
            <w:r w:rsidR="00C241A9">
              <w:rPr>
                <w:noProof/>
              </w:rPr>
              <w:t>tory. However, for the current TS, the port number for user plane traffic flow is defined as optional</w:t>
            </w:r>
            <w:r w:rsidR="002144AB">
              <w:rPr>
                <w:noProof/>
              </w:rPr>
              <w:t>. A correction is needed for the port number.</w:t>
            </w:r>
          </w:p>
        </w:tc>
      </w:tr>
      <w:tr w:rsidR="0066336B" w14:paraId="787493BF" w14:textId="77777777" w:rsidTr="006F42D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6F42D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F46E640" w:rsidR="006E28BA" w:rsidRDefault="00C241A9" w:rsidP="00B47669">
            <w:pPr>
              <w:pStyle w:val="CRCoverPage"/>
              <w:spacing w:after="0"/>
              <w:ind w:left="100"/>
              <w:rPr>
                <w:noProof/>
              </w:rPr>
            </w:pPr>
            <w:r>
              <w:rPr>
                <w:noProof/>
              </w:rPr>
              <w:t xml:space="preserve">Change the port number of </w:t>
            </w:r>
            <w:proofErr w:type="spellStart"/>
            <w:r w:rsidR="00AD2E71" w:rsidRPr="00BA7F00">
              <w:t>UpTrafficFlowInfo</w:t>
            </w:r>
            <w:proofErr w:type="spellEnd"/>
            <w:r w:rsidR="00AD2E71">
              <w:t xml:space="preserve"> into Mand</w:t>
            </w:r>
            <w:r w:rsidR="00E16B06">
              <w:t>atory</w:t>
            </w:r>
            <w:r w:rsidR="00E16B06">
              <w:rPr>
                <w:noProof/>
              </w:rPr>
              <w:t xml:space="preserve"> and also change the API accordingly.</w:t>
            </w:r>
          </w:p>
        </w:tc>
      </w:tr>
      <w:tr w:rsidR="0066336B" w14:paraId="4B4FBB20" w14:textId="77777777" w:rsidTr="006F42D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6F42DB">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267C14" w:rsidR="0066336B" w:rsidRDefault="002653EC" w:rsidP="0009260F">
            <w:pPr>
              <w:pStyle w:val="CRCoverPage"/>
              <w:spacing w:after="0"/>
              <w:ind w:left="100"/>
              <w:rPr>
                <w:noProof/>
              </w:rPr>
            </w:pPr>
            <w:r>
              <w:rPr>
                <w:noProof/>
              </w:rPr>
              <w:t>Incorrect data type description leads to implemenation errors</w:t>
            </w:r>
            <w:r w:rsidR="006B769C">
              <w:rPr>
                <w:noProof/>
              </w:rPr>
              <w:t>.</w:t>
            </w:r>
          </w:p>
        </w:tc>
      </w:tr>
      <w:tr w:rsidR="0066336B" w14:paraId="028FA7A2" w14:textId="77777777" w:rsidTr="006F42D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6F42D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2A4FAC6" w:rsidR="0066336B" w:rsidRDefault="0047458C">
            <w:pPr>
              <w:pStyle w:val="CRCoverPage"/>
              <w:spacing w:after="0"/>
              <w:ind w:left="100"/>
              <w:rPr>
                <w:noProof/>
              </w:rPr>
            </w:pPr>
            <w:r>
              <w:rPr>
                <w:noProof/>
              </w:rPr>
              <w:t>6.1.6.2.13, A.2</w:t>
            </w:r>
          </w:p>
        </w:tc>
      </w:tr>
      <w:tr w:rsidR="0066336B" w14:paraId="3B945683" w14:textId="77777777" w:rsidTr="006F42D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6F42D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6F42D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6F42D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6F42D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6F42D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6F42D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E4868" w14:textId="77777777" w:rsidR="00375967" w:rsidRDefault="00F11FBD" w:rsidP="00F322F5">
            <w:pPr>
              <w:pStyle w:val="CRCoverPage"/>
              <w:spacing w:after="0"/>
              <w:ind w:left="100"/>
              <w:rPr>
                <w:noProof/>
              </w:rPr>
            </w:pPr>
            <w:r w:rsidRPr="00A52B70">
              <w:rPr>
                <w:noProof/>
              </w:rPr>
              <w:t xml:space="preserve">This CR introduces </w:t>
            </w:r>
            <w:r w:rsidR="004A6C77">
              <w:rPr>
                <w:noProof/>
              </w:rPr>
              <w:t xml:space="preserve">backwards compatible </w:t>
            </w:r>
            <w:r>
              <w:rPr>
                <w:noProof/>
              </w:rPr>
              <w:t>correction</w:t>
            </w:r>
            <w:r w:rsidRPr="00A52B70">
              <w:rPr>
                <w:noProof/>
              </w:rPr>
              <w:t xml:space="preserve"> into </w:t>
            </w:r>
            <w:r>
              <w:rPr>
                <w:noProof/>
              </w:rPr>
              <w:t xml:space="preserve">the </w:t>
            </w:r>
            <w:r w:rsidRPr="00A52B70">
              <w:rPr>
                <w:noProof/>
              </w:rPr>
              <w:t>OpenAPI file</w:t>
            </w:r>
            <w:r w:rsidR="004A6C77">
              <w:rPr>
                <w:noProof/>
              </w:rPr>
              <w:t xml:space="preserve"> for the</w:t>
            </w:r>
            <w:r w:rsidRPr="00A52B70">
              <w:rPr>
                <w:noProof/>
              </w:rPr>
              <w:t xml:space="preserve"> </w:t>
            </w:r>
            <w:proofErr w:type="spellStart"/>
            <w:r w:rsidR="004D1783" w:rsidRPr="005F5B8C">
              <w:rPr>
                <w:lang w:eastAsia="zh-CN"/>
              </w:rPr>
              <w:t>Nmbstf_DistSession</w:t>
            </w:r>
            <w:proofErr w:type="spellEnd"/>
            <w:r w:rsidR="004D1783" w:rsidRPr="00A52B70">
              <w:rPr>
                <w:noProof/>
              </w:rPr>
              <w:t xml:space="preserve"> </w:t>
            </w:r>
            <w:r w:rsidRPr="00A52B70">
              <w:rPr>
                <w:noProof/>
              </w:rPr>
              <w:t>API</w:t>
            </w:r>
            <w:r>
              <w:rPr>
                <w:noProof/>
              </w:rPr>
              <w:t>.</w:t>
            </w:r>
          </w:p>
          <w:p w14:paraId="64EBCCFE" w14:textId="77777777" w:rsidR="006C6984" w:rsidRDefault="006C6984" w:rsidP="00F322F5">
            <w:pPr>
              <w:pStyle w:val="CRCoverPage"/>
              <w:spacing w:after="0"/>
              <w:ind w:left="100"/>
              <w:rPr>
                <w:noProof/>
              </w:rPr>
            </w:pPr>
          </w:p>
          <w:p w14:paraId="599BB0FC" w14:textId="0CF4644F" w:rsidR="006C6984" w:rsidRDefault="006C6984" w:rsidP="00F322F5">
            <w:pPr>
              <w:pStyle w:val="CRCoverPage"/>
              <w:spacing w:after="0"/>
              <w:ind w:left="100"/>
              <w:rPr>
                <w:noProof/>
              </w:rPr>
            </w:pPr>
            <w:r>
              <w:rPr>
                <w:noProof/>
              </w:rPr>
              <w:t>Though the</w:t>
            </w:r>
            <w:r w:rsidR="00407A4C">
              <w:rPr>
                <w:noProof/>
              </w:rPr>
              <w:t>oretically it seems a backwards incompatible change, it will not work if the MBSF doesn't provide UDP port, the UE's MBS application expecting to receive it over UDP</w:t>
            </w:r>
            <w:r w:rsidR="00BF7CE9">
              <w:rPr>
                <w:noProof/>
              </w:rPr>
              <w:t>. So, we believe it is obvious mistake, and should be corrected.</w:t>
            </w:r>
          </w:p>
        </w:tc>
      </w:tr>
      <w:tr w:rsidR="0066336B" w14:paraId="5439D27F" w14:textId="77777777" w:rsidTr="006F42D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6F42D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0DCEAA7" w14:textId="77777777" w:rsidR="0067662F" w:rsidRPr="00DA326A" w:rsidRDefault="0067662F" w:rsidP="0067662F">
      <w:pPr>
        <w:pStyle w:val="Heading5"/>
      </w:pPr>
      <w:bookmarkStart w:id="1" w:name="_Toc104297851"/>
      <w:bookmarkStart w:id="2" w:name="_Toc104300162"/>
      <w:bookmarkStart w:id="3" w:name="_Toc106605491"/>
      <w:r>
        <w:t>6.1.6.2.13</w:t>
      </w:r>
      <w:r w:rsidRPr="00DA326A">
        <w:tab/>
        <w:t xml:space="preserve">Type: </w:t>
      </w:r>
      <w:proofErr w:type="spellStart"/>
      <w:r>
        <w:t>U</w:t>
      </w:r>
      <w:r w:rsidRPr="00FC0F8E">
        <w:t>pTrafficFlowInfo</w:t>
      </w:r>
      <w:bookmarkEnd w:id="1"/>
      <w:bookmarkEnd w:id="2"/>
      <w:bookmarkEnd w:id="3"/>
      <w:proofErr w:type="spellEnd"/>
    </w:p>
    <w:p w14:paraId="7622E534" w14:textId="77777777" w:rsidR="0067662F" w:rsidRPr="00DA326A" w:rsidRDefault="0067662F" w:rsidP="0067662F">
      <w:pPr>
        <w:pStyle w:val="TH"/>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67662F" w:rsidRPr="00DA326A" w14:paraId="00B3B71E" w14:textId="77777777" w:rsidTr="00EF5EC5">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3BFE23E" w14:textId="77777777" w:rsidR="0067662F" w:rsidRPr="00DA326A" w:rsidRDefault="0067662F" w:rsidP="00EF5EC5">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574328" w14:textId="77777777" w:rsidR="0067662F" w:rsidRPr="00DA326A" w:rsidRDefault="0067662F" w:rsidP="00EF5EC5">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5B83F2F" w14:textId="77777777" w:rsidR="0067662F" w:rsidRPr="00DA326A" w:rsidRDefault="0067662F" w:rsidP="00EF5EC5">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5CA5E6" w14:textId="77777777" w:rsidR="0067662F" w:rsidRPr="00DA326A" w:rsidRDefault="0067662F" w:rsidP="00EF5EC5">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5552866" w14:textId="77777777" w:rsidR="0067662F" w:rsidRPr="00DA326A" w:rsidRDefault="0067662F" w:rsidP="00EF5EC5">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FB7B3E" w14:textId="77777777" w:rsidR="0067662F" w:rsidRPr="00DA326A" w:rsidRDefault="0067662F" w:rsidP="00EF5EC5">
            <w:pPr>
              <w:pStyle w:val="TAH"/>
              <w:rPr>
                <w:rFonts w:cs="Arial"/>
                <w:szCs w:val="18"/>
              </w:rPr>
            </w:pPr>
            <w:r w:rsidRPr="00DA326A">
              <w:rPr>
                <w:rFonts w:cs="Arial"/>
                <w:szCs w:val="18"/>
              </w:rPr>
              <w:t>Applicability</w:t>
            </w:r>
          </w:p>
        </w:tc>
      </w:tr>
      <w:tr w:rsidR="0067662F" w:rsidRPr="00DA326A" w14:paraId="2B6BDA45" w14:textId="77777777" w:rsidTr="00EF5EC5">
        <w:trPr>
          <w:jc w:val="center"/>
        </w:trPr>
        <w:tc>
          <w:tcPr>
            <w:tcW w:w="1696" w:type="dxa"/>
            <w:tcBorders>
              <w:top w:val="single" w:sz="4" w:space="0" w:color="auto"/>
              <w:left w:val="single" w:sz="4" w:space="0" w:color="auto"/>
              <w:bottom w:val="single" w:sz="4" w:space="0" w:color="auto"/>
              <w:right w:val="single" w:sz="4" w:space="0" w:color="auto"/>
            </w:tcBorders>
          </w:tcPr>
          <w:p w14:paraId="0984B937" w14:textId="77777777" w:rsidR="0067662F" w:rsidRPr="00DA326A" w:rsidRDefault="0067662F" w:rsidP="00EF5EC5">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43C2391D" w14:textId="77777777" w:rsidR="0067662F" w:rsidRPr="00DA326A" w:rsidRDefault="0067662F" w:rsidP="00EF5EC5">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0D15F37B" w14:textId="77777777" w:rsidR="0067662F" w:rsidRPr="00DA326A" w:rsidRDefault="0067662F" w:rsidP="00EF5E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2A5AB3" w14:textId="77777777" w:rsidR="0067662F" w:rsidRPr="00DA326A" w:rsidRDefault="0067662F" w:rsidP="00EF5EC5">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59E65486" w14:textId="77777777" w:rsidR="0067662F" w:rsidRPr="00DA326A" w:rsidRDefault="0067662F" w:rsidP="00EF5EC5">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74458E2A" w14:textId="77777777" w:rsidR="0067662F" w:rsidRPr="00DA326A" w:rsidRDefault="0067662F" w:rsidP="00EF5EC5">
            <w:pPr>
              <w:pStyle w:val="TAL"/>
              <w:rPr>
                <w:rFonts w:cs="Arial"/>
                <w:szCs w:val="18"/>
              </w:rPr>
            </w:pPr>
          </w:p>
        </w:tc>
      </w:tr>
      <w:tr w:rsidR="0067662F" w:rsidRPr="00DA326A" w14:paraId="2A93DD7F" w14:textId="77777777" w:rsidTr="00EF5EC5">
        <w:trPr>
          <w:jc w:val="center"/>
        </w:trPr>
        <w:tc>
          <w:tcPr>
            <w:tcW w:w="1696" w:type="dxa"/>
            <w:tcBorders>
              <w:top w:val="single" w:sz="4" w:space="0" w:color="auto"/>
              <w:left w:val="single" w:sz="4" w:space="0" w:color="auto"/>
              <w:bottom w:val="single" w:sz="4" w:space="0" w:color="auto"/>
              <w:right w:val="single" w:sz="4" w:space="0" w:color="auto"/>
            </w:tcBorders>
          </w:tcPr>
          <w:p w14:paraId="63A14A07" w14:textId="77777777" w:rsidR="0067662F" w:rsidRPr="00052626" w:rsidRDefault="0067662F" w:rsidP="00EF5EC5">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3DA1DAE4" w14:textId="77777777" w:rsidR="0067662F" w:rsidRDefault="0067662F" w:rsidP="00EF5EC5">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05572955" w14:textId="02013A9F" w:rsidR="0067662F" w:rsidRPr="00052626" w:rsidRDefault="004D1783" w:rsidP="00EF5EC5">
            <w:pPr>
              <w:pStyle w:val="TAC"/>
            </w:pPr>
            <w:ins w:id="4" w:author="Meifang Zhu" w:date="2022-09-20T10:53:00Z">
              <w:r>
                <w:t>M</w:t>
              </w:r>
            </w:ins>
            <w:del w:id="5" w:author="Meifang Zhu" w:date="2022-09-20T10:53:00Z">
              <w:r w:rsidR="0067662F" w:rsidDel="004D1783">
                <w:delText>O</w:delText>
              </w:r>
            </w:del>
          </w:p>
        </w:tc>
        <w:tc>
          <w:tcPr>
            <w:tcW w:w="1134" w:type="dxa"/>
            <w:tcBorders>
              <w:top w:val="single" w:sz="4" w:space="0" w:color="auto"/>
              <w:left w:val="single" w:sz="4" w:space="0" w:color="auto"/>
              <w:bottom w:val="single" w:sz="4" w:space="0" w:color="auto"/>
              <w:right w:val="single" w:sz="4" w:space="0" w:color="auto"/>
            </w:tcBorders>
          </w:tcPr>
          <w:p w14:paraId="7BD966CF" w14:textId="77777777" w:rsidR="0067662F" w:rsidRPr="00052626" w:rsidRDefault="0067662F" w:rsidP="00EF5EC5">
            <w:pPr>
              <w:pStyle w:val="TAL"/>
              <w:jc w:val="center"/>
            </w:pPr>
            <w:del w:id="6" w:author="Meifang Zhu" w:date="2022-09-26T14:27:00Z">
              <w:r w:rsidDel="00BD5E72">
                <w:delText>0..</w:delText>
              </w:r>
            </w:del>
            <w:r>
              <w:t>1</w:t>
            </w:r>
          </w:p>
        </w:tc>
        <w:tc>
          <w:tcPr>
            <w:tcW w:w="4146" w:type="dxa"/>
            <w:tcBorders>
              <w:top w:val="single" w:sz="4" w:space="0" w:color="auto"/>
              <w:left w:val="single" w:sz="4" w:space="0" w:color="auto"/>
              <w:bottom w:val="single" w:sz="4" w:space="0" w:color="auto"/>
              <w:right w:val="single" w:sz="4" w:space="0" w:color="auto"/>
            </w:tcBorders>
          </w:tcPr>
          <w:p w14:paraId="5E4A1799" w14:textId="77777777" w:rsidR="0067662F" w:rsidRPr="00052626" w:rsidRDefault="0067662F" w:rsidP="00EF5EC5">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5B7820EC" w14:textId="77777777" w:rsidR="0067662F" w:rsidRPr="00DA326A" w:rsidRDefault="0067662F" w:rsidP="00EF5EC5">
            <w:pPr>
              <w:pStyle w:val="TAL"/>
              <w:rPr>
                <w:rFonts w:cs="Arial"/>
                <w:szCs w:val="18"/>
              </w:rPr>
            </w:pPr>
          </w:p>
        </w:tc>
      </w:tr>
    </w:tbl>
    <w:p w14:paraId="05A509DC" w14:textId="77777777" w:rsidR="0067662F" w:rsidRDefault="0067662F" w:rsidP="0067662F"/>
    <w:p w14:paraId="261B4582" w14:textId="46A77B4F" w:rsidR="0067662F" w:rsidRPr="002C393C" w:rsidRDefault="0067662F" w:rsidP="006766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36D9340F" w14:textId="77777777" w:rsidR="00CF0535" w:rsidRDefault="00CF0535" w:rsidP="00CF0535">
      <w:pPr>
        <w:pStyle w:val="Heading1"/>
      </w:pPr>
      <w:bookmarkStart w:id="7" w:name="_Toc98500939"/>
      <w:bookmarkStart w:id="8" w:name="_Toc104297874"/>
      <w:bookmarkStart w:id="9" w:name="_Toc104300185"/>
      <w:bookmarkStart w:id="10" w:name="_Toc106605514"/>
      <w:r>
        <w:t>A.2</w:t>
      </w:r>
      <w:r>
        <w:tab/>
      </w:r>
      <w:proofErr w:type="spellStart"/>
      <w:r w:rsidRPr="005F5B8C">
        <w:rPr>
          <w:lang w:eastAsia="zh-CN"/>
        </w:rPr>
        <w:t>Nmbstf_DistSession</w:t>
      </w:r>
      <w:proofErr w:type="spellEnd"/>
      <w:r>
        <w:t xml:space="preserve"> API</w:t>
      </w:r>
      <w:bookmarkEnd w:id="7"/>
      <w:bookmarkEnd w:id="8"/>
      <w:bookmarkEnd w:id="9"/>
      <w:bookmarkEnd w:id="10"/>
    </w:p>
    <w:p w14:paraId="67CA9013" w14:textId="77777777" w:rsidR="00620BAE" w:rsidRPr="00986E88" w:rsidRDefault="00620BAE" w:rsidP="00620BAE">
      <w:pPr>
        <w:pStyle w:val="PL"/>
      </w:pPr>
      <w:r w:rsidRPr="00986E88">
        <w:t>openapi: 3.0.0</w:t>
      </w:r>
    </w:p>
    <w:p w14:paraId="61061CD1" w14:textId="77777777" w:rsidR="00620BAE" w:rsidRDefault="00620BAE" w:rsidP="00620BAE">
      <w:pPr>
        <w:pStyle w:val="PL"/>
        <w:rPr>
          <w:lang w:val="fr-FR"/>
        </w:rPr>
      </w:pPr>
    </w:p>
    <w:p w14:paraId="428C57B1" w14:textId="77777777" w:rsidR="00620BAE" w:rsidRPr="003B6423" w:rsidRDefault="00620BAE" w:rsidP="00620BAE">
      <w:pPr>
        <w:pStyle w:val="PL"/>
        <w:rPr>
          <w:lang w:val="fr-FR"/>
        </w:rPr>
      </w:pPr>
      <w:r w:rsidRPr="003B6423">
        <w:rPr>
          <w:lang w:val="fr-FR"/>
        </w:rPr>
        <w:t>info:</w:t>
      </w:r>
    </w:p>
    <w:p w14:paraId="1D0CEC02" w14:textId="77777777" w:rsidR="00620BAE" w:rsidRPr="003B6423" w:rsidRDefault="00620BAE" w:rsidP="00620BAE">
      <w:pPr>
        <w:pStyle w:val="PL"/>
        <w:rPr>
          <w:lang w:val="fr-FR"/>
        </w:rPr>
      </w:pPr>
      <w:r w:rsidRPr="003B6423">
        <w:rPr>
          <w:lang w:val="fr-FR"/>
        </w:rPr>
        <w:t xml:space="preserve">  title: </w:t>
      </w:r>
      <w:r>
        <w:rPr>
          <w:lang w:eastAsia="zh-CN"/>
        </w:rPr>
        <w:t>Nmbstf-distsession</w:t>
      </w:r>
    </w:p>
    <w:p w14:paraId="13C6BFE0" w14:textId="77777777" w:rsidR="00620BAE" w:rsidRPr="003B6423" w:rsidRDefault="00620BAE" w:rsidP="00620BAE">
      <w:pPr>
        <w:pStyle w:val="PL"/>
        <w:rPr>
          <w:lang w:val="fr-FR"/>
        </w:rPr>
      </w:pPr>
      <w:r w:rsidRPr="003B6423">
        <w:rPr>
          <w:lang w:val="fr-FR"/>
        </w:rPr>
        <w:t xml:space="preserve">  version: </w:t>
      </w:r>
      <w:r>
        <w:rPr>
          <w:lang w:val="fr-FR"/>
        </w:rPr>
        <w:t>1.0.1</w:t>
      </w:r>
    </w:p>
    <w:p w14:paraId="4ABBC23A" w14:textId="77777777" w:rsidR="00620BAE" w:rsidRDefault="00620BAE" w:rsidP="00620BAE">
      <w:pPr>
        <w:pStyle w:val="PL"/>
      </w:pPr>
      <w:r w:rsidRPr="003B6423">
        <w:rPr>
          <w:lang w:val="fr-FR"/>
        </w:rPr>
        <w:t xml:space="preserve">  description: </w:t>
      </w:r>
      <w:r>
        <w:t>|</w:t>
      </w:r>
    </w:p>
    <w:p w14:paraId="2016FA59" w14:textId="77777777" w:rsidR="00620BAE" w:rsidRPr="003B6423" w:rsidRDefault="00620BAE" w:rsidP="00620BAE">
      <w:pPr>
        <w:pStyle w:val="PL"/>
        <w:rPr>
          <w:lang w:val="fr-FR"/>
        </w:rPr>
      </w:pPr>
      <w:r>
        <w:rPr>
          <w:lang w:val="fr-FR"/>
        </w:rPr>
        <w:t xml:space="preserve">    MBSTF Distribution Session Service.  </w:t>
      </w:r>
    </w:p>
    <w:p w14:paraId="2C8EE28E" w14:textId="77777777" w:rsidR="00620BAE" w:rsidRDefault="00620BAE" w:rsidP="00620BAE">
      <w:pPr>
        <w:pStyle w:val="PL"/>
      </w:pPr>
      <w:r>
        <w:t xml:space="preserve">    © 2022, 3GPP Organizational Partners (ARIB, ATIS, CCSA, ETSI, TSDSI, TTA, TTC).  </w:t>
      </w:r>
    </w:p>
    <w:p w14:paraId="00961A3C" w14:textId="77777777" w:rsidR="00620BAE" w:rsidRDefault="00620BAE" w:rsidP="00620BAE">
      <w:pPr>
        <w:pStyle w:val="PL"/>
      </w:pPr>
      <w:r>
        <w:t xml:space="preserve">    All rights reserved.</w:t>
      </w:r>
    </w:p>
    <w:p w14:paraId="19792F90" w14:textId="77777777" w:rsidR="00620BAE" w:rsidRDefault="00620BAE" w:rsidP="00620BAE">
      <w:pPr>
        <w:pStyle w:val="PL"/>
        <w:rPr>
          <w:lang w:val="fr-FR"/>
        </w:rPr>
      </w:pPr>
    </w:p>
    <w:p w14:paraId="592270E4" w14:textId="77777777" w:rsidR="00620BAE" w:rsidRPr="003B6423" w:rsidRDefault="00620BAE" w:rsidP="00620BAE">
      <w:pPr>
        <w:pStyle w:val="PL"/>
        <w:rPr>
          <w:lang w:val="fr-FR"/>
        </w:rPr>
      </w:pPr>
      <w:r w:rsidRPr="003B6423">
        <w:rPr>
          <w:lang w:val="fr-FR"/>
        </w:rPr>
        <w:t>externalDocs:</w:t>
      </w:r>
    </w:p>
    <w:p w14:paraId="1951CE68" w14:textId="77777777" w:rsidR="00620BAE" w:rsidRPr="003B6423" w:rsidRDefault="00620BAE" w:rsidP="00620BAE">
      <w:pPr>
        <w:pStyle w:val="PL"/>
        <w:rPr>
          <w:lang w:val="fr-FR"/>
        </w:rPr>
      </w:pPr>
      <w:r w:rsidRPr="003B6423">
        <w:rPr>
          <w:lang w:val="fr-FR"/>
        </w:rPr>
        <w:t xml:space="preserve">  description: </w:t>
      </w:r>
      <w:r>
        <w:t>3GPP TS 29.581 V17.1.0; 5G System;</w:t>
      </w:r>
      <w:r>
        <w:rPr>
          <w:lang w:val="fr-FR"/>
        </w:rPr>
        <w:t xml:space="preserve"> MBSDistribution Service</w:t>
      </w:r>
      <w:r w:rsidRPr="003B6423">
        <w:rPr>
          <w:lang w:val="fr-FR"/>
        </w:rPr>
        <w:t>.</w:t>
      </w:r>
    </w:p>
    <w:p w14:paraId="72683967" w14:textId="77777777" w:rsidR="00620BAE" w:rsidRPr="003B6423" w:rsidRDefault="00620BAE" w:rsidP="00620BAE">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236F2B84" w14:textId="77777777" w:rsidR="00620BAE" w:rsidRPr="00AE4B75" w:rsidRDefault="00620BAE" w:rsidP="00620BAE">
      <w:pPr>
        <w:pStyle w:val="PL"/>
        <w:rPr>
          <w:lang w:val="sv-SE"/>
        </w:rPr>
      </w:pPr>
    </w:p>
    <w:p w14:paraId="7AE52D9B" w14:textId="77777777" w:rsidR="00620BAE" w:rsidRPr="001573A3" w:rsidRDefault="00620BAE" w:rsidP="00620BAE">
      <w:pPr>
        <w:pStyle w:val="PL"/>
      </w:pPr>
      <w:r w:rsidRPr="001573A3">
        <w:t>servers:</w:t>
      </w:r>
    </w:p>
    <w:p w14:paraId="45139E86" w14:textId="77777777" w:rsidR="00620BAE" w:rsidRPr="001573A3" w:rsidRDefault="00620BAE" w:rsidP="00620BAE">
      <w:pPr>
        <w:pStyle w:val="PL"/>
      </w:pPr>
      <w:r w:rsidRPr="001573A3">
        <w:t xml:space="preserve">  - url: '{apiRoot}/</w:t>
      </w:r>
      <w:r>
        <w:rPr>
          <w:lang w:eastAsia="zh-CN"/>
        </w:rPr>
        <w:t>nmbstf-distsession</w:t>
      </w:r>
      <w:r w:rsidRPr="001573A3">
        <w:t>/v1'</w:t>
      </w:r>
    </w:p>
    <w:p w14:paraId="1CB56767" w14:textId="77777777" w:rsidR="00620BAE" w:rsidRPr="00986E88" w:rsidRDefault="00620BAE" w:rsidP="00620BAE">
      <w:pPr>
        <w:pStyle w:val="PL"/>
      </w:pPr>
      <w:r w:rsidRPr="001573A3">
        <w:t xml:space="preserve">    </w:t>
      </w:r>
      <w:r w:rsidRPr="00986E88">
        <w:t>variables:</w:t>
      </w:r>
    </w:p>
    <w:p w14:paraId="764CA365" w14:textId="77777777" w:rsidR="00620BAE" w:rsidRPr="00986E88" w:rsidRDefault="00620BAE" w:rsidP="00620BAE">
      <w:pPr>
        <w:pStyle w:val="PL"/>
      </w:pPr>
      <w:r w:rsidRPr="00986E88">
        <w:t xml:space="preserve">      apiRoot:</w:t>
      </w:r>
    </w:p>
    <w:p w14:paraId="752556BE" w14:textId="77777777" w:rsidR="00620BAE" w:rsidRPr="00986E88" w:rsidRDefault="00620BAE" w:rsidP="00620BAE">
      <w:pPr>
        <w:pStyle w:val="PL"/>
      </w:pPr>
      <w:r w:rsidRPr="00986E88">
        <w:t xml:space="preserve">        default: </w:t>
      </w:r>
      <w:r>
        <w:t>https://example</w:t>
      </w:r>
      <w:r w:rsidRPr="00986E88">
        <w:t>.com</w:t>
      </w:r>
    </w:p>
    <w:p w14:paraId="347DBD5F" w14:textId="77777777" w:rsidR="00620BAE" w:rsidRPr="00986E88" w:rsidRDefault="00620BAE" w:rsidP="00620BAE">
      <w:pPr>
        <w:pStyle w:val="PL"/>
      </w:pPr>
      <w:r w:rsidRPr="00986E88">
        <w:t xml:space="preserve">        description: apiRoot as defined in </w:t>
      </w:r>
      <w:r>
        <w:t>clause</w:t>
      </w:r>
      <w:r w:rsidRPr="00986E88">
        <w:t xml:space="preserve"> 4.4 of 3GPP TS 29.501</w:t>
      </w:r>
    </w:p>
    <w:p w14:paraId="56D6B336" w14:textId="77777777" w:rsidR="00620BAE" w:rsidRDefault="00620BAE" w:rsidP="00620BAE">
      <w:pPr>
        <w:pStyle w:val="PL"/>
      </w:pPr>
    </w:p>
    <w:p w14:paraId="2D3C2D10" w14:textId="23654E4B" w:rsidR="00222DA5" w:rsidRPr="00DC0133" w:rsidRDefault="00CF0535" w:rsidP="00222DA5">
      <w:pPr>
        <w:rPr>
          <w:b/>
          <w:bCs/>
          <w:color w:val="FF0000"/>
          <w:lang w:val="en-US"/>
        </w:rPr>
      </w:pPr>
      <w:r w:rsidRPr="00DC0133">
        <w:rPr>
          <w:b/>
          <w:bCs/>
          <w:color w:val="FF0000"/>
          <w:lang w:val="en-US"/>
        </w:rPr>
        <w:t>------skip for clarity ------</w:t>
      </w:r>
    </w:p>
    <w:p w14:paraId="09232705"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UpTrafficFlowInfo:</w:t>
      </w:r>
    </w:p>
    <w:p w14:paraId="249CB393"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description: IP Multicast Address and Port Number</w:t>
      </w:r>
    </w:p>
    <w:p w14:paraId="2AA1E72F"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type: object</w:t>
      </w:r>
    </w:p>
    <w:p w14:paraId="202ECA09"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properties:</w:t>
      </w:r>
    </w:p>
    <w:p w14:paraId="3E096FD5"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destIpAddr:</w:t>
      </w:r>
    </w:p>
    <w:p w14:paraId="0B141530"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$ref: 'TS29571_CommonData.yaml#/components/schemas/IpAddr'</w:t>
      </w:r>
    </w:p>
    <w:p w14:paraId="1C7D834B"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portNumber:</w:t>
      </w:r>
    </w:p>
    <w:p w14:paraId="16229835"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$ref: 'TS29571_CommonData.yaml#/components/schemas/Uinteger'</w:t>
      </w:r>
    </w:p>
    <w:p w14:paraId="4835F96D"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required:</w:t>
      </w:r>
    </w:p>
    <w:p w14:paraId="59AEB213" w14:textId="04328EAD" w:rsid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Meifang Zhu" w:date="2022-09-20T10:53:00Z"/>
          <w:rFonts w:ascii="Courier New" w:eastAsia="Times New Roman" w:hAnsi="Courier New"/>
          <w:noProof/>
          <w:sz w:val="16"/>
          <w:lang w:eastAsia="en-GB"/>
        </w:rPr>
      </w:pPr>
      <w:r w:rsidRPr="00B93856">
        <w:rPr>
          <w:rFonts w:ascii="Courier New" w:eastAsia="Times New Roman" w:hAnsi="Courier New"/>
          <w:noProof/>
          <w:sz w:val="16"/>
          <w:lang w:eastAsia="en-GB"/>
        </w:rPr>
        <w:t xml:space="preserve">        - destIpAddr</w:t>
      </w:r>
    </w:p>
    <w:p w14:paraId="22983D12" w14:textId="6EB22A42" w:rsidR="004D1783" w:rsidRPr="00B93856" w:rsidRDefault="004D1783"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 w:author="Meifang Zhu" w:date="2022-09-20T10:53:00Z">
        <w:r w:rsidRPr="00B93856">
          <w:rPr>
            <w:rFonts w:ascii="Courier New" w:eastAsia="Times New Roman" w:hAnsi="Courier New"/>
            <w:noProof/>
            <w:sz w:val="16"/>
            <w:lang w:eastAsia="en-GB"/>
          </w:rPr>
          <w:t xml:space="preserve">        - </w:t>
        </w:r>
      </w:ins>
      <w:ins w:id="13" w:author="Meifang Zhu" w:date="2022-09-20T10:54:00Z">
        <w:r w:rsidRPr="00B93856">
          <w:rPr>
            <w:rFonts w:ascii="Courier New" w:eastAsia="Times New Roman" w:hAnsi="Courier New"/>
            <w:noProof/>
            <w:sz w:val="16"/>
            <w:lang w:eastAsia="en-GB"/>
          </w:rPr>
          <w:t>portNumber</w:t>
        </w:r>
      </w:ins>
    </w:p>
    <w:p w14:paraId="468B9D7A" w14:textId="77777777" w:rsidR="00DC0133" w:rsidRDefault="00DC0133" w:rsidP="00222DA5">
      <w:pPr>
        <w:rPr>
          <w:b/>
          <w:bCs/>
          <w:color w:val="FF0000"/>
          <w:lang w:val="en-US"/>
        </w:rPr>
      </w:pPr>
    </w:p>
    <w:p w14:paraId="67538F76" w14:textId="48642FD3" w:rsidR="00CF0535" w:rsidRPr="00DC0133" w:rsidRDefault="00B93856" w:rsidP="00222DA5">
      <w:pPr>
        <w:rPr>
          <w:b/>
          <w:bCs/>
          <w:color w:val="FF0000"/>
          <w:lang w:val="en-US"/>
        </w:rPr>
      </w:pPr>
      <w:r w:rsidRPr="00DC0133">
        <w:rPr>
          <w:b/>
          <w:bCs/>
          <w:color w:val="FF0000"/>
          <w:lang w:val="en-US"/>
        </w:rPr>
        <w:t>------skip for clarity ------</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933A8" w14:textId="77777777" w:rsidR="00F67FBF" w:rsidRDefault="00F67FBF">
      <w:r>
        <w:separator/>
      </w:r>
    </w:p>
  </w:endnote>
  <w:endnote w:type="continuationSeparator" w:id="0">
    <w:p w14:paraId="0B688832" w14:textId="77777777" w:rsidR="00F67FBF" w:rsidRDefault="00F6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AE890" w14:textId="77777777" w:rsidR="00F67FBF" w:rsidRDefault="00F67FBF">
      <w:r>
        <w:separator/>
      </w:r>
    </w:p>
  </w:footnote>
  <w:footnote w:type="continuationSeparator" w:id="0">
    <w:p w14:paraId="0EEF4E74" w14:textId="77777777" w:rsidR="00F67FBF" w:rsidRDefault="00F67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59A"/>
    <w:rsid w:val="000045EF"/>
    <w:rsid w:val="00006C65"/>
    <w:rsid w:val="00007D19"/>
    <w:rsid w:val="00011AF5"/>
    <w:rsid w:val="000135A7"/>
    <w:rsid w:val="0001528D"/>
    <w:rsid w:val="00017D3E"/>
    <w:rsid w:val="000269FA"/>
    <w:rsid w:val="00027443"/>
    <w:rsid w:val="00030236"/>
    <w:rsid w:val="0003147F"/>
    <w:rsid w:val="000314C5"/>
    <w:rsid w:val="00031C78"/>
    <w:rsid w:val="00032D47"/>
    <w:rsid w:val="00033438"/>
    <w:rsid w:val="0003425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D2C68"/>
    <w:rsid w:val="000D4354"/>
    <w:rsid w:val="000D59D6"/>
    <w:rsid w:val="000D5FE2"/>
    <w:rsid w:val="000E2DAD"/>
    <w:rsid w:val="000E31DA"/>
    <w:rsid w:val="000E3F93"/>
    <w:rsid w:val="000E5B0F"/>
    <w:rsid w:val="000E5B31"/>
    <w:rsid w:val="000E6113"/>
    <w:rsid w:val="000E6463"/>
    <w:rsid w:val="000E6482"/>
    <w:rsid w:val="000E721B"/>
    <w:rsid w:val="000F56D0"/>
    <w:rsid w:val="000F628E"/>
    <w:rsid w:val="00101ABB"/>
    <w:rsid w:val="00105335"/>
    <w:rsid w:val="00106C25"/>
    <w:rsid w:val="0010757C"/>
    <w:rsid w:val="0011204A"/>
    <w:rsid w:val="00114584"/>
    <w:rsid w:val="00114913"/>
    <w:rsid w:val="001169B3"/>
    <w:rsid w:val="00116BD7"/>
    <w:rsid w:val="00117D41"/>
    <w:rsid w:val="00121E1E"/>
    <w:rsid w:val="00122B14"/>
    <w:rsid w:val="0012596A"/>
    <w:rsid w:val="00131604"/>
    <w:rsid w:val="0013595B"/>
    <w:rsid w:val="00135AD0"/>
    <w:rsid w:val="0013702F"/>
    <w:rsid w:val="001378C8"/>
    <w:rsid w:val="00140BA7"/>
    <w:rsid w:val="00140C67"/>
    <w:rsid w:val="00140E37"/>
    <w:rsid w:val="00141BD0"/>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0AEF"/>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5D1C"/>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2007DB"/>
    <w:rsid w:val="002022AD"/>
    <w:rsid w:val="002023FC"/>
    <w:rsid w:val="0020713E"/>
    <w:rsid w:val="00211F1B"/>
    <w:rsid w:val="002127C7"/>
    <w:rsid w:val="00214004"/>
    <w:rsid w:val="002144AB"/>
    <w:rsid w:val="00214F8B"/>
    <w:rsid w:val="002151D1"/>
    <w:rsid w:val="0021524B"/>
    <w:rsid w:val="00215BA0"/>
    <w:rsid w:val="00220E20"/>
    <w:rsid w:val="00222DA5"/>
    <w:rsid w:val="00222F21"/>
    <w:rsid w:val="00223DEF"/>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3EC"/>
    <w:rsid w:val="002656C7"/>
    <w:rsid w:val="0027798A"/>
    <w:rsid w:val="00277D67"/>
    <w:rsid w:val="00282EA1"/>
    <w:rsid w:val="00283772"/>
    <w:rsid w:val="00285766"/>
    <w:rsid w:val="0029131A"/>
    <w:rsid w:val="002922C9"/>
    <w:rsid w:val="002A0FA3"/>
    <w:rsid w:val="002A3A8D"/>
    <w:rsid w:val="002A4729"/>
    <w:rsid w:val="002A49CF"/>
    <w:rsid w:val="002A5A5A"/>
    <w:rsid w:val="002A658D"/>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2746"/>
    <w:rsid w:val="00344849"/>
    <w:rsid w:val="00344CA7"/>
    <w:rsid w:val="0034557E"/>
    <w:rsid w:val="00345DB0"/>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07A4C"/>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8C5"/>
    <w:rsid w:val="0044339F"/>
    <w:rsid w:val="00444CCF"/>
    <w:rsid w:val="004465B6"/>
    <w:rsid w:val="0044692A"/>
    <w:rsid w:val="004532EB"/>
    <w:rsid w:val="004608E5"/>
    <w:rsid w:val="00462524"/>
    <w:rsid w:val="0046279A"/>
    <w:rsid w:val="004628AA"/>
    <w:rsid w:val="004707B0"/>
    <w:rsid w:val="00473DCC"/>
    <w:rsid w:val="00474344"/>
    <w:rsid w:val="0047458C"/>
    <w:rsid w:val="004764BE"/>
    <w:rsid w:val="00483418"/>
    <w:rsid w:val="00483B7E"/>
    <w:rsid w:val="0048400D"/>
    <w:rsid w:val="00486584"/>
    <w:rsid w:val="00486EAA"/>
    <w:rsid w:val="004911F7"/>
    <w:rsid w:val="004914AE"/>
    <w:rsid w:val="0049193C"/>
    <w:rsid w:val="004920C0"/>
    <w:rsid w:val="00492FA5"/>
    <w:rsid w:val="00493962"/>
    <w:rsid w:val="00494820"/>
    <w:rsid w:val="004A2804"/>
    <w:rsid w:val="004A418A"/>
    <w:rsid w:val="004A6C77"/>
    <w:rsid w:val="004B342F"/>
    <w:rsid w:val="004B6057"/>
    <w:rsid w:val="004C16F3"/>
    <w:rsid w:val="004C1987"/>
    <w:rsid w:val="004C2873"/>
    <w:rsid w:val="004C69FF"/>
    <w:rsid w:val="004D1498"/>
    <w:rsid w:val="004D1783"/>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5D2A"/>
    <w:rsid w:val="005162E8"/>
    <w:rsid w:val="0051687F"/>
    <w:rsid w:val="0051789F"/>
    <w:rsid w:val="005179C2"/>
    <w:rsid w:val="00521C00"/>
    <w:rsid w:val="00523E02"/>
    <w:rsid w:val="00524C4E"/>
    <w:rsid w:val="00525EF0"/>
    <w:rsid w:val="0053010A"/>
    <w:rsid w:val="00530847"/>
    <w:rsid w:val="00532617"/>
    <w:rsid w:val="00532A0B"/>
    <w:rsid w:val="00532AA1"/>
    <w:rsid w:val="00540368"/>
    <w:rsid w:val="00542656"/>
    <w:rsid w:val="00544076"/>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2B2E"/>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D79DF"/>
    <w:rsid w:val="005E5E08"/>
    <w:rsid w:val="005F4D3B"/>
    <w:rsid w:val="005F5075"/>
    <w:rsid w:val="00600412"/>
    <w:rsid w:val="006053BE"/>
    <w:rsid w:val="006066AF"/>
    <w:rsid w:val="00612A35"/>
    <w:rsid w:val="006174BC"/>
    <w:rsid w:val="00617D28"/>
    <w:rsid w:val="00620BAE"/>
    <w:rsid w:val="00621078"/>
    <w:rsid w:val="00621F83"/>
    <w:rsid w:val="00622A9C"/>
    <w:rsid w:val="00627956"/>
    <w:rsid w:val="006305B1"/>
    <w:rsid w:val="0063063D"/>
    <w:rsid w:val="00632B6A"/>
    <w:rsid w:val="00640B8F"/>
    <w:rsid w:val="00640F2B"/>
    <w:rsid w:val="006422B3"/>
    <w:rsid w:val="00644262"/>
    <w:rsid w:val="0064528C"/>
    <w:rsid w:val="00647C98"/>
    <w:rsid w:val="00647FB8"/>
    <w:rsid w:val="00652FAB"/>
    <w:rsid w:val="00655D69"/>
    <w:rsid w:val="0065758D"/>
    <w:rsid w:val="00660077"/>
    <w:rsid w:val="00660219"/>
    <w:rsid w:val="00660565"/>
    <w:rsid w:val="0066336B"/>
    <w:rsid w:val="00675878"/>
    <w:rsid w:val="00675982"/>
    <w:rsid w:val="0067662F"/>
    <w:rsid w:val="00680AF7"/>
    <w:rsid w:val="00680FC5"/>
    <w:rsid w:val="00681200"/>
    <w:rsid w:val="0068125F"/>
    <w:rsid w:val="00681A30"/>
    <w:rsid w:val="00682EEF"/>
    <w:rsid w:val="00684F52"/>
    <w:rsid w:val="00686757"/>
    <w:rsid w:val="00690D17"/>
    <w:rsid w:val="00691921"/>
    <w:rsid w:val="00692727"/>
    <w:rsid w:val="0069448A"/>
    <w:rsid w:val="006970BF"/>
    <w:rsid w:val="0069779E"/>
    <w:rsid w:val="006B071B"/>
    <w:rsid w:val="006B0841"/>
    <w:rsid w:val="006B2609"/>
    <w:rsid w:val="006B26BF"/>
    <w:rsid w:val="006B2957"/>
    <w:rsid w:val="006B471E"/>
    <w:rsid w:val="006B5B12"/>
    <w:rsid w:val="006B7675"/>
    <w:rsid w:val="006B769C"/>
    <w:rsid w:val="006C1C51"/>
    <w:rsid w:val="006C2601"/>
    <w:rsid w:val="006C27C7"/>
    <w:rsid w:val="006C3358"/>
    <w:rsid w:val="006C4178"/>
    <w:rsid w:val="006C4D40"/>
    <w:rsid w:val="006C4E99"/>
    <w:rsid w:val="006C4F00"/>
    <w:rsid w:val="006C6984"/>
    <w:rsid w:val="006D0230"/>
    <w:rsid w:val="006D7759"/>
    <w:rsid w:val="006E28BA"/>
    <w:rsid w:val="006E5078"/>
    <w:rsid w:val="006E66A4"/>
    <w:rsid w:val="006E7874"/>
    <w:rsid w:val="006F3CC5"/>
    <w:rsid w:val="006F42DB"/>
    <w:rsid w:val="006F494A"/>
    <w:rsid w:val="006F49D7"/>
    <w:rsid w:val="006F6DD3"/>
    <w:rsid w:val="006F7963"/>
    <w:rsid w:val="007020F5"/>
    <w:rsid w:val="007021E2"/>
    <w:rsid w:val="007034E6"/>
    <w:rsid w:val="00703C0A"/>
    <w:rsid w:val="00704388"/>
    <w:rsid w:val="00707398"/>
    <w:rsid w:val="00716695"/>
    <w:rsid w:val="007167E6"/>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56F"/>
    <w:rsid w:val="007A4EEC"/>
    <w:rsid w:val="007A68A7"/>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305"/>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5A95"/>
    <w:rsid w:val="0089011B"/>
    <w:rsid w:val="00897272"/>
    <w:rsid w:val="008A1770"/>
    <w:rsid w:val="008A62FA"/>
    <w:rsid w:val="008B09ED"/>
    <w:rsid w:val="008B3ACB"/>
    <w:rsid w:val="008B5A34"/>
    <w:rsid w:val="008B5A54"/>
    <w:rsid w:val="008B7E80"/>
    <w:rsid w:val="008C0CA9"/>
    <w:rsid w:val="008C1208"/>
    <w:rsid w:val="008C12B5"/>
    <w:rsid w:val="008C2674"/>
    <w:rsid w:val="008C6891"/>
    <w:rsid w:val="008C6F47"/>
    <w:rsid w:val="008C7195"/>
    <w:rsid w:val="008D03C2"/>
    <w:rsid w:val="008D2E62"/>
    <w:rsid w:val="008D2E7F"/>
    <w:rsid w:val="008D7EC0"/>
    <w:rsid w:val="008E0BC8"/>
    <w:rsid w:val="008E1BDC"/>
    <w:rsid w:val="008E36D6"/>
    <w:rsid w:val="008E3820"/>
    <w:rsid w:val="008E439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7B75"/>
    <w:rsid w:val="009400D0"/>
    <w:rsid w:val="009414A1"/>
    <w:rsid w:val="0094150C"/>
    <w:rsid w:val="00942369"/>
    <w:rsid w:val="00943BB3"/>
    <w:rsid w:val="00943DD7"/>
    <w:rsid w:val="0094415B"/>
    <w:rsid w:val="00946BBD"/>
    <w:rsid w:val="009522C3"/>
    <w:rsid w:val="00956E17"/>
    <w:rsid w:val="009602E0"/>
    <w:rsid w:val="00960DC4"/>
    <w:rsid w:val="009621C6"/>
    <w:rsid w:val="00963AC2"/>
    <w:rsid w:val="00964454"/>
    <w:rsid w:val="0097167A"/>
    <w:rsid w:val="009727A2"/>
    <w:rsid w:val="0097328B"/>
    <w:rsid w:val="00974C89"/>
    <w:rsid w:val="009775CB"/>
    <w:rsid w:val="00980830"/>
    <w:rsid w:val="00980FC8"/>
    <w:rsid w:val="0098110F"/>
    <w:rsid w:val="009842BD"/>
    <w:rsid w:val="00984C7A"/>
    <w:rsid w:val="00985FEF"/>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E70A6"/>
    <w:rsid w:val="009F04EF"/>
    <w:rsid w:val="009F2354"/>
    <w:rsid w:val="009F566C"/>
    <w:rsid w:val="00A015F0"/>
    <w:rsid w:val="00A02FD1"/>
    <w:rsid w:val="00A032AC"/>
    <w:rsid w:val="00A06BD9"/>
    <w:rsid w:val="00A10A62"/>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2E71"/>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3856"/>
    <w:rsid w:val="00B94A4F"/>
    <w:rsid w:val="00B95257"/>
    <w:rsid w:val="00B95D84"/>
    <w:rsid w:val="00B96FD3"/>
    <w:rsid w:val="00BA7926"/>
    <w:rsid w:val="00BB0A96"/>
    <w:rsid w:val="00BB609B"/>
    <w:rsid w:val="00BC3F6B"/>
    <w:rsid w:val="00BC3FD2"/>
    <w:rsid w:val="00BD0BB3"/>
    <w:rsid w:val="00BD2D47"/>
    <w:rsid w:val="00BD5261"/>
    <w:rsid w:val="00BD5E72"/>
    <w:rsid w:val="00BE436E"/>
    <w:rsid w:val="00BE7EF4"/>
    <w:rsid w:val="00BF47CB"/>
    <w:rsid w:val="00BF62C7"/>
    <w:rsid w:val="00BF7CE9"/>
    <w:rsid w:val="00C007D4"/>
    <w:rsid w:val="00C0178D"/>
    <w:rsid w:val="00C05760"/>
    <w:rsid w:val="00C070C3"/>
    <w:rsid w:val="00C112AE"/>
    <w:rsid w:val="00C12023"/>
    <w:rsid w:val="00C12F92"/>
    <w:rsid w:val="00C13FB7"/>
    <w:rsid w:val="00C158C4"/>
    <w:rsid w:val="00C1734A"/>
    <w:rsid w:val="00C20BC6"/>
    <w:rsid w:val="00C241A9"/>
    <w:rsid w:val="00C2623F"/>
    <w:rsid w:val="00C3180E"/>
    <w:rsid w:val="00C31D8E"/>
    <w:rsid w:val="00C3249B"/>
    <w:rsid w:val="00C363CE"/>
    <w:rsid w:val="00C432AF"/>
    <w:rsid w:val="00C434DB"/>
    <w:rsid w:val="00C43828"/>
    <w:rsid w:val="00C476A9"/>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783A"/>
    <w:rsid w:val="00CC2BA2"/>
    <w:rsid w:val="00CC322E"/>
    <w:rsid w:val="00CC46EA"/>
    <w:rsid w:val="00CD2665"/>
    <w:rsid w:val="00CD69B2"/>
    <w:rsid w:val="00CE40FA"/>
    <w:rsid w:val="00CF0535"/>
    <w:rsid w:val="00CF3224"/>
    <w:rsid w:val="00CF49E3"/>
    <w:rsid w:val="00CF54A8"/>
    <w:rsid w:val="00D01BE5"/>
    <w:rsid w:val="00D0266A"/>
    <w:rsid w:val="00D1079B"/>
    <w:rsid w:val="00D12BF8"/>
    <w:rsid w:val="00D15DE7"/>
    <w:rsid w:val="00D200A2"/>
    <w:rsid w:val="00D208F5"/>
    <w:rsid w:val="00D21C7B"/>
    <w:rsid w:val="00D224F4"/>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A46A5"/>
    <w:rsid w:val="00DB5D76"/>
    <w:rsid w:val="00DB6128"/>
    <w:rsid w:val="00DC0133"/>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758E"/>
    <w:rsid w:val="00DF35BE"/>
    <w:rsid w:val="00DF35D9"/>
    <w:rsid w:val="00DF61D2"/>
    <w:rsid w:val="00E021AA"/>
    <w:rsid w:val="00E02DAC"/>
    <w:rsid w:val="00E04683"/>
    <w:rsid w:val="00E051DE"/>
    <w:rsid w:val="00E1262D"/>
    <w:rsid w:val="00E14603"/>
    <w:rsid w:val="00E146C5"/>
    <w:rsid w:val="00E1492C"/>
    <w:rsid w:val="00E159BB"/>
    <w:rsid w:val="00E16B06"/>
    <w:rsid w:val="00E220F8"/>
    <w:rsid w:val="00E23FA3"/>
    <w:rsid w:val="00E2491B"/>
    <w:rsid w:val="00E251D2"/>
    <w:rsid w:val="00E25297"/>
    <w:rsid w:val="00E25A71"/>
    <w:rsid w:val="00E2692E"/>
    <w:rsid w:val="00E31616"/>
    <w:rsid w:val="00E344BB"/>
    <w:rsid w:val="00E36244"/>
    <w:rsid w:val="00E36B5F"/>
    <w:rsid w:val="00E4185D"/>
    <w:rsid w:val="00E42238"/>
    <w:rsid w:val="00E46BC3"/>
    <w:rsid w:val="00E47FE7"/>
    <w:rsid w:val="00E50E52"/>
    <w:rsid w:val="00E521D7"/>
    <w:rsid w:val="00E530F9"/>
    <w:rsid w:val="00E547BE"/>
    <w:rsid w:val="00E5494F"/>
    <w:rsid w:val="00E54FFA"/>
    <w:rsid w:val="00E55836"/>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29FA"/>
    <w:rsid w:val="00ED3458"/>
    <w:rsid w:val="00ED4AE2"/>
    <w:rsid w:val="00EE509E"/>
    <w:rsid w:val="00EF0F40"/>
    <w:rsid w:val="00EF2B30"/>
    <w:rsid w:val="00EF57D7"/>
    <w:rsid w:val="00EF67D2"/>
    <w:rsid w:val="00EF6C3F"/>
    <w:rsid w:val="00EF7A71"/>
    <w:rsid w:val="00F00020"/>
    <w:rsid w:val="00F02713"/>
    <w:rsid w:val="00F0277E"/>
    <w:rsid w:val="00F111CB"/>
    <w:rsid w:val="00F11FBD"/>
    <w:rsid w:val="00F1777B"/>
    <w:rsid w:val="00F17E34"/>
    <w:rsid w:val="00F2068C"/>
    <w:rsid w:val="00F21255"/>
    <w:rsid w:val="00F21C0D"/>
    <w:rsid w:val="00F22FCE"/>
    <w:rsid w:val="00F26C1D"/>
    <w:rsid w:val="00F27B7B"/>
    <w:rsid w:val="00F322F5"/>
    <w:rsid w:val="00F3636F"/>
    <w:rsid w:val="00F41432"/>
    <w:rsid w:val="00F43ABB"/>
    <w:rsid w:val="00F45187"/>
    <w:rsid w:val="00F45E88"/>
    <w:rsid w:val="00F503F5"/>
    <w:rsid w:val="00F50E53"/>
    <w:rsid w:val="00F52CB1"/>
    <w:rsid w:val="00F60507"/>
    <w:rsid w:val="00F648AA"/>
    <w:rsid w:val="00F67FBF"/>
    <w:rsid w:val="00F7115C"/>
    <w:rsid w:val="00F72865"/>
    <w:rsid w:val="00F731CF"/>
    <w:rsid w:val="00F76B2F"/>
    <w:rsid w:val="00F776B1"/>
    <w:rsid w:val="00F77DE3"/>
    <w:rsid w:val="00F826D6"/>
    <w:rsid w:val="00F82B23"/>
    <w:rsid w:val="00F84431"/>
    <w:rsid w:val="00F84A2A"/>
    <w:rsid w:val="00F868B2"/>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2A8A"/>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88128640-52E6-4342-8AB9-15787D012310}">
  <ds:schemaRefs>
    <ds:schemaRef ds:uri="http://schemas.microsoft.com/sharepoint/v3/contenttype/forms"/>
  </ds:schemaRefs>
</ds:datastoreItem>
</file>

<file path=customXml/itemProps3.xml><?xml version="1.0" encoding="utf-8"?>
<ds:datastoreItem xmlns:ds="http://schemas.openxmlformats.org/officeDocument/2006/customXml" ds:itemID="{430AF8CA-5B6F-401B-81B1-4B8A7F6C8E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01E1F2-F652-4A79-BB34-2ECA80947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806</Words>
  <Characters>4596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Nov. v0.1</cp:lastModifiedBy>
  <cp:revision>2</cp:revision>
  <cp:lastPrinted>1900-01-01T08:00:00Z</cp:lastPrinted>
  <dcterms:created xsi:type="dcterms:W3CDTF">2022-10-31T22:15:00Z</dcterms:created>
  <dcterms:modified xsi:type="dcterms:W3CDTF">2022-10-31T22:15:00Z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